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4B430EB7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</w:t>
      </w:r>
      <w:r w:rsidR="0035153E">
        <w:rPr>
          <w:b/>
          <w:noProof/>
          <w:sz w:val="24"/>
        </w:rPr>
        <w:t>7</w:t>
      </w:r>
      <w:r w:rsidR="00B33E5A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10BB0" w:rsidRPr="00D10BB0">
        <w:rPr>
          <w:b/>
          <w:noProof/>
          <w:sz w:val="24"/>
        </w:rPr>
        <w:t>S5-213246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E01843A" w14:textId="77777777" w:rsidR="007102A5" w:rsidRDefault="007102A5" w:rsidP="007102A5">
      <w:pPr>
        <w:pStyle w:val="CRCoverPage"/>
        <w:outlineLvl w:val="0"/>
        <w:rPr>
          <w:b/>
          <w:noProof/>
          <w:sz w:val="24"/>
        </w:rPr>
      </w:pPr>
      <w:r w:rsidRPr="00861BA7">
        <w:rPr>
          <w:b/>
          <w:noProof/>
          <w:sz w:val="24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1709C25" w:rsidR="00D57B8F" w:rsidRDefault="00B65A94" w:rsidP="00647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95D81">
              <w:rPr>
                <w:b/>
                <w:noProof/>
                <w:sz w:val="28"/>
              </w:rPr>
              <w:t>9</w:t>
            </w:r>
            <w:r w:rsidR="00647D4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69A45512" w:rsidR="00D57B8F" w:rsidRDefault="00DF5A89" w:rsidP="0035153E">
            <w:pPr>
              <w:pStyle w:val="CRCoverPage"/>
              <w:spacing w:after="0"/>
              <w:rPr>
                <w:noProof/>
              </w:rPr>
            </w:pPr>
            <w:r w:rsidRPr="00DF5A89">
              <w:rPr>
                <w:b/>
                <w:noProof/>
                <w:sz w:val="28"/>
              </w:rPr>
              <w:t>0320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60ADBE8" w:rsidR="00D57B8F" w:rsidRDefault="00B6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1D4E3637" w:rsidR="00D57B8F" w:rsidRDefault="00B33E5A" w:rsidP="008555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="00E64A8E">
              <w:rPr>
                <w:b/>
                <w:noProof/>
                <w:sz w:val="28"/>
              </w:rPr>
              <w:t>6</w:t>
            </w:r>
            <w:r w:rsidRPr="00B33E5A">
              <w:rPr>
                <w:b/>
                <w:noProof/>
                <w:sz w:val="28"/>
              </w:rPr>
              <w:t>.</w:t>
            </w:r>
            <w:r w:rsidR="0085559D">
              <w:rPr>
                <w:b/>
                <w:noProof/>
                <w:sz w:val="28"/>
              </w:rPr>
              <w:t>7</w:t>
            </w:r>
            <w:r w:rsidR="002435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02400C9B" w:rsidR="00D57B8F" w:rsidRDefault="00BA58E2" w:rsidP="00C42B6E">
            <w:pPr>
              <w:pStyle w:val="CRCoverPage"/>
              <w:spacing w:after="0"/>
              <w:ind w:left="100"/>
              <w:rPr>
                <w:noProof/>
              </w:rPr>
            </w:pPr>
            <w:r w:rsidRPr="00BA58E2">
              <w:rPr>
                <w:noProof/>
              </w:rPr>
              <w:t>Correct the Nchf_ OfflineOnlyCharging API resource definition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3AA0FF66" w:rsidR="00D57B8F" w:rsidRDefault="004A36F4" w:rsidP="0077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F27DD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75437">
              <w:rPr>
                <w:noProof/>
              </w:rPr>
              <w:t>14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2CB14FCD" w:rsidR="00D57B8F" w:rsidRDefault="00E64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5FCFAEFE" w:rsidR="00D57B8F" w:rsidRDefault="004A36F4" w:rsidP="00E64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4A8E">
              <w:rPr>
                <w:noProof/>
              </w:rPr>
              <w:t>6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1F9A7" w14:textId="25EC7F90" w:rsidR="002C2698" w:rsidRPr="0098365C" w:rsidRDefault="002C2698" w:rsidP="00A2700C">
            <w:pPr>
              <w:pStyle w:val="CRCoverPage"/>
              <w:spacing w:after="0"/>
              <w:ind w:leftChars="50" w:left="10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In the TS 32.291, </w:t>
            </w:r>
            <w:r w:rsidR="004E4C20">
              <w:rPr>
                <w:lang w:eastAsia="zh-CN" w:bidi="ar-IQ"/>
              </w:rPr>
              <w:t xml:space="preserve">the </w:t>
            </w:r>
            <w:r w:rsidR="0069614D" w:rsidRPr="00BA36BA">
              <w:rPr>
                <w:lang w:eastAsia="zh-CN" w:bidi="ar-IQ"/>
              </w:rPr>
              <w:t>"</w:t>
            </w:r>
            <w:r w:rsidR="00412912">
              <w:rPr>
                <w:rFonts w:hint="eastAsia"/>
                <w:lang w:eastAsia="zh-CN" w:bidi="ar-IQ"/>
              </w:rPr>
              <w:t>/</w:t>
            </w:r>
            <w:r w:rsidR="00412912">
              <w:rPr>
                <w:lang w:eastAsia="zh-CN" w:bidi="ar-IQ"/>
              </w:rPr>
              <w:t>/{apiRoot}</w:t>
            </w:r>
            <w:r w:rsidR="0069614D" w:rsidRPr="00BA36BA">
              <w:rPr>
                <w:lang w:eastAsia="zh-CN" w:bidi="ar-IQ"/>
              </w:rPr>
              <w:t>"</w:t>
            </w:r>
            <w:r w:rsidR="0069614D">
              <w:rPr>
                <w:lang w:eastAsia="zh-CN" w:bidi="ar-IQ"/>
              </w:rPr>
              <w:t xml:space="preserve"> and </w:t>
            </w:r>
            <w:r w:rsidR="0069614D" w:rsidRPr="00BA36BA">
              <w:rPr>
                <w:lang w:eastAsia="zh-CN" w:bidi="ar-IQ"/>
              </w:rPr>
              <w:t>"</w:t>
            </w:r>
            <w:r w:rsidR="0069614D">
              <w:rPr>
                <w:lang w:eastAsia="zh-CN" w:bidi="ar-IQ"/>
              </w:rPr>
              <w:t>nchf-</w:t>
            </w:r>
            <w:r w:rsidR="00AB49B2">
              <w:rPr>
                <w:lang w:eastAsia="zh-CN" w:bidi="ar-IQ"/>
              </w:rPr>
              <w:t>OfflineOnlyCharging</w:t>
            </w:r>
            <w:r w:rsidR="0069614D" w:rsidRPr="00BA36BA">
              <w:rPr>
                <w:lang w:eastAsia="zh-CN" w:bidi="ar-IQ"/>
              </w:rPr>
              <w:t>"</w:t>
            </w:r>
            <w:r w:rsidR="0069614D">
              <w:rPr>
                <w:lang w:eastAsia="zh-CN" w:bidi="ar-IQ"/>
              </w:rPr>
              <w:t xml:space="preserve"> </w:t>
            </w:r>
            <w:r w:rsidR="004E4C20">
              <w:rPr>
                <w:lang w:eastAsia="zh-CN" w:bidi="ar-IQ"/>
              </w:rPr>
              <w:t>is incorrect based on the URI rules</w:t>
            </w:r>
            <w:r w:rsidR="00412912">
              <w:rPr>
                <w:lang w:eastAsia="zh-CN" w:bidi="ar-IQ"/>
              </w:rPr>
              <w:t xml:space="preserve"> in the figure </w:t>
            </w:r>
            <w:r w:rsidR="00412912" w:rsidRPr="004E4C20">
              <w:rPr>
                <w:lang w:eastAsia="zh-CN" w:bidi="ar-IQ"/>
              </w:rPr>
              <w:t>Resource URI structure of the Nchf_OfflineOnlyCharging API</w:t>
            </w:r>
            <w:r w:rsidR="0069614D">
              <w:rPr>
                <w:lang w:eastAsia="zh-CN" w:bidi="ar-IQ"/>
              </w:rPr>
              <w:t>.</w:t>
            </w:r>
          </w:p>
        </w:tc>
      </w:tr>
      <w:tr w:rsidR="00DF699B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F699B" w:rsidRPr="00467AD0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F6448" w14:textId="21EF0510" w:rsidR="00403C66" w:rsidRDefault="00343698" w:rsidP="00A075D0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Remove the </w:t>
            </w:r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>/</w:t>
            </w:r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 xml:space="preserve"> after </w:t>
            </w:r>
            <w:r w:rsidR="002C2698" w:rsidRPr="00BA36BA">
              <w:rPr>
                <w:lang w:eastAsia="zh-CN" w:bidi="ar-IQ"/>
              </w:rPr>
              <w:t>"</w:t>
            </w:r>
            <w:r w:rsidR="00FA42A0">
              <w:rPr>
                <w:lang w:eastAsia="zh-CN" w:bidi="ar-IQ"/>
              </w:rPr>
              <w:t>offline</w:t>
            </w:r>
            <w:r w:rsidR="002C2698">
              <w:rPr>
                <w:lang w:eastAsia="zh-CN" w:bidi="ar-IQ"/>
              </w:rPr>
              <w:t>chargingdata</w:t>
            </w:r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 xml:space="preserve"> for </w:t>
            </w:r>
            <w:r w:rsidR="002C2698" w:rsidRPr="00BD6F46">
              <w:rPr>
                <w:lang w:eastAsia="zh-CN" w:bidi="ar-IQ"/>
              </w:rPr>
              <w:t>Resource URI</w:t>
            </w:r>
            <w:r w:rsidR="002C2698">
              <w:rPr>
                <w:lang w:eastAsia="zh-CN" w:bidi="ar-IQ"/>
              </w:rPr>
              <w:t xml:space="preserve"> Charging Data</w:t>
            </w:r>
          </w:p>
          <w:p w14:paraId="327F840B" w14:textId="46DC8F98" w:rsidR="004E4C20" w:rsidRDefault="004E4C20" w:rsidP="00A075D0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Correct the figure of </w:t>
            </w:r>
            <w:r w:rsidRPr="004E4C20">
              <w:rPr>
                <w:lang w:eastAsia="zh-CN" w:bidi="ar-IQ"/>
              </w:rPr>
              <w:t>Resource URI structure of the Nchf_OfflineOnlyCharging API</w:t>
            </w:r>
            <w:r w:rsidR="007A1675">
              <w:rPr>
                <w:lang w:eastAsia="zh-CN" w:bidi="ar-IQ"/>
              </w:rPr>
              <w:t>.</w:t>
            </w:r>
          </w:p>
          <w:p w14:paraId="6E795153" w14:textId="03CDB7B4" w:rsidR="00C94200" w:rsidRDefault="00C94200" w:rsidP="00A07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Remove the editor’s note.</w:t>
            </w:r>
          </w:p>
        </w:tc>
      </w:tr>
      <w:tr w:rsidR="00DF699B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0CA8492F" w:rsidR="00DF699B" w:rsidRPr="000C7B30" w:rsidRDefault="002C2698" w:rsidP="00CE5473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noProof/>
                <w:lang w:val="x-none" w:eastAsia="zh-CN"/>
              </w:rPr>
              <w:t>Incorrect the resourece URI.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0FBD20E7" w:rsidR="00DF699B" w:rsidRDefault="00E63A09" w:rsidP="00D54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450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2D7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99F46EF" w14:textId="77777777" w:rsidR="00F34517" w:rsidRDefault="00F34517" w:rsidP="00F34517">
      <w:pPr>
        <w:pStyle w:val="4"/>
      </w:pPr>
      <w:bookmarkStart w:id="10" w:name="_Toc68185353"/>
      <w:bookmarkStart w:id="11" w:name="_Toc51919081"/>
      <w:bookmarkStart w:id="12" w:name="_Toc44671158"/>
      <w:bookmarkStart w:id="13" w:name="_Toc28709538"/>
      <w:bookmarkStart w:id="14" w:name="_Toc27749611"/>
      <w:bookmarkStart w:id="15" w:name="_Toc20227366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6.2.3.1</w:t>
      </w:r>
      <w:r>
        <w:tab/>
        <w:t>Overview</w:t>
      </w:r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 w14:paraId="3E70FFCA" w14:textId="6DCA1E4D" w:rsidR="00F34517" w:rsidRDefault="00F34517" w:rsidP="00F34517">
      <w:pPr>
        <w:pStyle w:val="TH"/>
        <w:rPr>
          <w:ins w:id="16" w:author="Huawei" w:date="2021-04-14T15:25:00Z"/>
          <w:rFonts w:eastAsia="宋体"/>
        </w:rPr>
      </w:pPr>
      <w:del w:id="17" w:author="Huawei" w:date="2021-04-14T15:24:00Z">
        <w:r w:rsidDel="00576038">
          <w:rPr>
            <w:rFonts w:eastAsia="宋体"/>
          </w:rPr>
          <w:object w:dxaOrig="8430" w:dyaOrig="5325" w14:anchorId="42DF3F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3pt;height:266.1pt" o:ole="">
              <v:imagedata r:id="rId13" o:title=""/>
            </v:shape>
            <o:OLEObject Type="Embed" ProgID="Visio.Drawing.15" ShapeID="_x0000_i1025" DrawAspect="Content" ObjectID="_1681301148" r:id="rId14"/>
          </w:object>
        </w:r>
      </w:del>
    </w:p>
    <w:p w14:paraId="15E71CE8" w14:textId="13EFCE9A" w:rsidR="00576038" w:rsidRDefault="006857AB" w:rsidP="00F34517">
      <w:pPr>
        <w:pStyle w:val="TH"/>
      </w:pPr>
      <w:ins w:id="18" w:author="Huawei" w:date="2021-04-14T15:25:00Z">
        <w:r>
          <w:object w:dxaOrig="6697" w:dyaOrig="3863" w14:anchorId="4E868078">
            <v:shape id="_x0000_i1026" type="#_x0000_t75" style="width:383.85pt;height:221.35pt" o:ole="">
              <v:imagedata r:id="rId15" o:title=""/>
            </v:shape>
            <o:OLEObject Type="Embed" ProgID="Visio.Drawing.11" ShapeID="_x0000_i1026" DrawAspect="Content" ObjectID="_1681301149" r:id="rId16"/>
          </w:object>
        </w:r>
      </w:ins>
    </w:p>
    <w:p w14:paraId="1011AE5E" w14:textId="77777777" w:rsidR="00F34517" w:rsidRDefault="00F34517" w:rsidP="00F34517">
      <w:pPr>
        <w:pStyle w:val="TF"/>
      </w:pPr>
      <w:r>
        <w:t>Figure 6.2.3.1-1: Resource URI structure of the Nchf_OfflineOnlyCharging API</w:t>
      </w:r>
    </w:p>
    <w:p w14:paraId="115B18A7" w14:textId="010E5BAE" w:rsidR="00F34517" w:rsidRDefault="00F34517" w:rsidP="00F34517">
      <w:pPr>
        <w:pStyle w:val="EditorsNote"/>
        <w:rPr>
          <w:lang w:eastAsia="zh-CN"/>
        </w:rPr>
      </w:pPr>
      <w:del w:id="19" w:author="Huawei" w:date="2021-04-14T15:24:00Z">
        <w:r w:rsidDel="00576038">
          <w:rPr>
            <w:lang w:eastAsia="zh-CN"/>
          </w:rPr>
          <w:delText>Editor’s note: Resource name in Figure 6.2.3.1-1 needs to be aligned with resource name in definition.</w:delText>
        </w:r>
      </w:del>
    </w:p>
    <w:p w14:paraId="6ECD8399" w14:textId="77777777" w:rsidR="00F34517" w:rsidRDefault="00F34517" w:rsidP="00F34517">
      <w:pPr>
        <w:rPr>
          <w:lang w:eastAsia="zh-CN"/>
        </w:rPr>
      </w:pPr>
      <w:r>
        <w:rPr>
          <w:lang w:eastAsia="zh-CN"/>
        </w:rPr>
        <w:t xml:space="preserve">Offline Only Charging Data Ref is a unique identifier for an offline only charging data resource in a PLMN. It’s created in CHF when CHF receives a </w:t>
      </w:r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 xml:space="preserve"> OfflineOnlyCharging</w:t>
      </w:r>
      <w:r>
        <w:t>_</w:t>
      </w:r>
      <w:r>
        <w:rPr>
          <w:lang w:eastAsia="zh-CN"/>
        </w:rPr>
        <w:t>Create request and provided to NF (CTF) in t</w:t>
      </w:r>
      <w:r>
        <w:t>he Location header field</w:t>
      </w:r>
      <w:r>
        <w:rPr>
          <w:lang w:eastAsia="zh-CN"/>
        </w:rPr>
        <w:t xml:space="preserve"> in the </w:t>
      </w:r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 xml:space="preserve"> OfflineOnlyCharging</w:t>
      </w:r>
      <w:r>
        <w:t>_</w:t>
      </w:r>
      <w:r>
        <w:rPr>
          <w:lang w:eastAsia="zh-CN"/>
        </w:rPr>
        <w:t>Create response</w:t>
      </w:r>
      <w:r>
        <w:t xml:space="preserve">. The </w:t>
      </w:r>
      <w:r>
        <w:rPr>
          <w:lang w:eastAsia="zh-CN"/>
        </w:rPr>
        <w:t>NF (CTF) s</w:t>
      </w:r>
      <w:r>
        <w:t>hall use the</w:t>
      </w:r>
      <w:r>
        <w:rPr>
          <w:lang w:eastAsia="zh-CN"/>
        </w:rPr>
        <w:t xml:space="preserve"> Offline Only Charging Data Ref</w:t>
      </w:r>
      <w:r>
        <w:t xml:space="preserve"> received in subsequent requests to the CHF</w:t>
      </w:r>
      <w:r>
        <w:rPr>
          <w:lang w:eastAsia="zh-CN"/>
        </w:rPr>
        <w:t xml:space="preserve"> for the same charging data resource</w:t>
      </w:r>
      <w:r>
        <w:t>.</w:t>
      </w:r>
    </w:p>
    <w:p w14:paraId="5D3E88FB" w14:textId="77777777" w:rsidR="00F34517" w:rsidRDefault="00F34517" w:rsidP="00F34517">
      <w:r>
        <w:t>Table 6.2.3.</w:t>
      </w:r>
      <w:r>
        <w:rPr>
          <w:lang w:eastAsia="zh-CN"/>
        </w:rPr>
        <w:t>1-1</w:t>
      </w:r>
      <w:r>
        <w:t xml:space="preserve"> provides an overview of the resources and applicable HTTP methods.</w:t>
      </w:r>
    </w:p>
    <w:p w14:paraId="4319DD86" w14:textId="77777777" w:rsidR="00F34517" w:rsidRDefault="00F34517" w:rsidP="00F34517">
      <w:pPr>
        <w:pStyle w:val="TH"/>
      </w:pPr>
      <w:r>
        <w:lastRenderedPageBreak/>
        <w:t>Table 6.2.3.1-1: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891"/>
        <w:gridCol w:w="4044"/>
        <w:gridCol w:w="890"/>
        <w:gridCol w:w="1047"/>
        <w:gridCol w:w="2757"/>
      </w:tblGrid>
      <w:tr w:rsidR="00F34517" w14:paraId="470DACBE" w14:textId="77777777" w:rsidTr="00F34517">
        <w:trPr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43D70" w14:textId="77777777" w:rsidR="00F34517" w:rsidRDefault="00F34517">
            <w:pPr>
              <w:pStyle w:val="TAH"/>
            </w:pPr>
            <w:r>
              <w:t>Resource name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5D0C7" w14:textId="77777777" w:rsidR="00F34517" w:rsidRDefault="00F34517">
            <w:pPr>
              <w:pStyle w:val="TAH"/>
            </w:pPr>
            <w:r>
              <w:t>Resource URI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E702AA" w14:textId="77777777" w:rsidR="00F34517" w:rsidRDefault="00F34517">
            <w:pPr>
              <w:pStyle w:val="TAH"/>
            </w:pPr>
            <w:r>
              <w:t>HTTP method or custom operation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5DF937" w14:textId="77777777" w:rsidR="00F34517" w:rsidRDefault="00F34517">
            <w:pPr>
              <w:pStyle w:val="TAH"/>
            </w:pPr>
            <w:r>
              <w:t>Description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E9B6E" w14:textId="77777777" w:rsidR="00F34517" w:rsidRDefault="00F34517">
            <w:pPr>
              <w:pStyle w:val="TAH"/>
            </w:pPr>
            <w:r>
              <w:rPr>
                <w:lang w:eastAsia="zh-CN"/>
              </w:rPr>
              <w:t>Corresponding service operation</w:t>
            </w:r>
          </w:p>
        </w:tc>
      </w:tr>
      <w:tr w:rsidR="00F34517" w14:paraId="6B8D838B" w14:textId="77777777" w:rsidTr="00F34517">
        <w:trPr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D082" w14:textId="77777777" w:rsidR="00F34517" w:rsidRDefault="00F3451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Offline Only Charging Data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031C" w14:textId="31A80DED" w:rsidR="00F34517" w:rsidRDefault="00F34517" w:rsidP="0016539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{apiRoot}/</w:t>
            </w:r>
            <w:r>
              <w:rPr>
                <w:rFonts w:ascii="Arial" w:hAnsi="Arial"/>
                <w:sz w:val="18"/>
              </w:rPr>
              <w:br/>
              <w:t>nchf-o</w:t>
            </w:r>
            <w:r>
              <w:rPr>
                <w:rFonts w:ascii="Arial" w:hAnsi="Arial"/>
                <w:sz w:val="18"/>
                <w:lang w:eastAsia="zh-CN"/>
              </w:rPr>
              <w:t>fflineonly</w:t>
            </w:r>
            <w:r>
              <w:rPr>
                <w:rFonts w:ascii="Arial" w:hAnsi="Arial"/>
                <w:sz w:val="18"/>
              </w:rPr>
              <w:t>charging/</w:t>
            </w:r>
            <w:r>
              <w:rPr>
                <w:rFonts w:ascii="Arial" w:hAnsi="Arial"/>
                <w:sz w:val="18"/>
              </w:rPr>
              <w:br/>
              <w:t>v1/offline</w:t>
            </w:r>
            <w:r>
              <w:rPr>
                <w:rFonts w:ascii="Arial" w:hAnsi="Arial"/>
                <w:sz w:val="18"/>
                <w:lang w:eastAsia="zh-CN"/>
              </w:rPr>
              <w:t>chargingdata</w:t>
            </w:r>
            <w:del w:id="20" w:author="Huawei" w:date="2021-04-14T15:23:00Z">
              <w:r w:rsidDel="00165395">
                <w:rPr>
                  <w:rFonts w:ascii="Arial" w:hAnsi="Arial"/>
                  <w:sz w:val="18"/>
                </w:rPr>
                <w:delText>/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3AFE" w14:textId="77777777" w:rsidR="00F34517" w:rsidRDefault="00F34517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D261" w14:textId="77777777" w:rsidR="00F34517" w:rsidRDefault="00F34517">
            <w:pPr>
              <w:pStyle w:val="TAL"/>
            </w:pPr>
            <w:r>
              <w:t xml:space="preserve">Create a new Offline Only </w:t>
            </w:r>
            <w:r>
              <w:rPr>
                <w:lang w:eastAsia="zh-CN"/>
              </w:rPr>
              <w:t>Charging Data</w:t>
            </w:r>
            <w:r>
              <w:t xml:space="preserve"> resource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9E3E" w14:textId="77777777" w:rsidR="00F34517" w:rsidRDefault="00F34517">
            <w:pPr>
              <w:pStyle w:val="TAC"/>
              <w:jc w:val="left"/>
            </w:pPr>
            <w:r>
              <w:rPr>
                <w:lang w:eastAsia="zh-CN"/>
              </w:rPr>
              <w:t>Nchf_OfflineOnlyCharging_Create</w:t>
            </w:r>
          </w:p>
        </w:tc>
      </w:tr>
      <w:tr w:rsidR="00F34517" w14:paraId="079304F1" w14:textId="77777777" w:rsidTr="00F34517">
        <w:trPr>
          <w:trHeight w:val="524"/>
          <w:jc w:val="center"/>
        </w:trPr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4F3A" w14:textId="77777777" w:rsidR="00F34517" w:rsidRDefault="00F3451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Offline Only Charging Data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34EC" w14:textId="77777777" w:rsidR="00F34517" w:rsidRDefault="00F3451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{apiRoot}/</w:t>
            </w:r>
            <w:r>
              <w:rPr>
                <w:rFonts w:ascii="Arial" w:hAnsi="Arial"/>
                <w:sz w:val="18"/>
              </w:rPr>
              <w:br/>
              <w:t>nchf-</w:t>
            </w:r>
            <w:r>
              <w:rPr>
                <w:rFonts w:ascii="Arial" w:hAnsi="Arial"/>
                <w:sz w:val="18"/>
                <w:lang w:eastAsia="zh-CN"/>
              </w:rPr>
              <w:t>offlineonly</w:t>
            </w:r>
            <w:r>
              <w:rPr>
                <w:rFonts w:ascii="Arial" w:hAnsi="Arial"/>
                <w:sz w:val="18"/>
              </w:rPr>
              <w:t>charging/v1/</w:t>
            </w:r>
            <w:r>
              <w:rPr>
                <w:rFonts w:ascii="Arial" w:hAnsi="Arial"/>
                <w:sz w:val="18"/>
              </w:rPr>
              <w:br/>
            </w:r>
            <w:bookmarkStart w:id="21" w:name="OLE_LINK12"/>
            <w:r>
              <w:rPr>
                <w:rFonts w:ascii="Arial" w:hAnsi="Arial"/>
                <w:sz w:val="18"/>
                <w:lang w:eastAsia="zh-CN"/>
              </w:rPr>
              <w:t>offline</w:t>
            </w:r>
            <w:bookmarkEnd w:id="21"/>
            <w:r>
              <w:rPr>
                <w:rFonts w:ascii="Arial" w:hAnsi="Arial"/>
                <w:sz w:val="18"/>
                <w:lang w:eastAsia="zh-CN"/>
              </w:rPr>
              <w:t>chargingdata</w:t>
            </w:r>
            <w:r>
              <w:rPr>
                <w:rFonts w:ascii="Arial" w:hAnsi="Arial"/>
                <w:sz w:val="18"/>
              </w:rPr>
              <w:t>/{Offline</w:t>
            </w:r>
            <w:r>
              <w:rPr>
                <w:rFonts w:ascii="Arial" w:hAnsi="Arial"/>
                <w:sz w:val="18"/>
                <w:lang w:eastAsia="zh-CN"/>
              </w:rPr>
              <w:t xml:space="preserve">ChargingDataRef </w:t>
            </w:r>
            <w:r>
              <w:rPr>
                <w:rFonts w:ascii="Arial" w:hAnsi="Arial"/>
                <w:sz w:val="18"/>
              </w:rPr>
              <w:t>}/</w:t>
            </w:r>
            <w:r>
              <w:rPr>
                <w:rFonts w:ascii="Arial" w:hAnsi="Arial"/>
                <w:sz w:val="18"/>
                <w:lang w:eastAsia="zh-CN"/>
              </w:rPr>
              <w:t>update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F4D6" w14:textId="77777777" w:rsidR="00F34517" w:rsidRDefault="00F3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  <w:p w14:paraId="26C78AF0" w14:textId="77777777" w:rsidR="00F34517" w:rsidRDefault="00F3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</w:t>
            </w:r>
            <w:r>
              <w:t>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E0D1" w14:textId="77777777" w:rsidR="00F34517" w:rsidRDefault="00F34517">
            <w:pPr>
              <w:pStyle w:val="TAC"/>
              <w:jc w:val="left"/>
              <w:rPr>
                <w:lang w:eastAsia="zh-CN"/>
              </w:rPr>
            </w:pPr>
            <w:r>
              <w:t xml:space="preserve">Update an existing Offline Only </w:t>
            </w:r>
            <w:r>
              <w:rPr>
                <w:lang w:eastAsia="zh-CN"/>
              </w:rPr>
              <w:t>Charging Data</w:t>
            </w:r>
            <w:r>
              <w:t xml:space="preserve"> resource.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A4A3" w14:textId="77777777" w:rsidR="00F34517" w:rsidRDefault="00F34517">
            <w:pPr>
              <w:pStyle w:val="TAC"/>
              <w:jc w:val="left"/>
            </w:pPr>
            <w:r>
              <w:t>N</w:t>
            </w:r>
            <w:r>
              <w:rPr>
                <w:lang w:eastAsia="zh-CN"/>
              </w:rPr>
              <w:t>chf</w:t>
            </w:r>
            <w:r>
              <w:t>_</w:t>
            </w:r>
            <w:r>
              <w:rPr>
                <w:lang w:eastAsia="zh-CN"/>
              </w:rPr>
              <w:t>OfflineOnlyCharging</w:t>
            </w:r>
            <w:r>
              <w:t>_</w:t>
            </w:r>
            <w:r>
              <w:rPr>
                <w:lang w:eastAsia="zh-CN"/>
              </w:rPr>
              <w:t>Update</w:t>
            </w:r>
          </w:p>
        </w:tc>
      </w:tr>
      <w:tr w:rsidR="00F34517" w14:paraId="6CF98FE0" w14:textId="77777777" w:rsidTr="00F34517">
        <w:trPr>
          <w:trHeight w:val="5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519E" w14:textId="77777777" w:rsidR="00F34517" w:rsidRDefault="00F345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97D" w14:textId="74C17189" w:rsidR="00F34517" w:rsidRDefault="00F34517" w:rsidP="00CE4AC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{apiRoot}/</w:t>
            </w:r>
            <w:r>
              <w:rPr>
                <w:rFonts w:ascii="Arial" w:hAnsi="Arial"/>
                <w:sz w:val="18"/>
              </w:rPr>
              <w:br/>
              <w:t>nchf</w:t>
            </w:r>
            <w:del w:id="22" w:author="Huawei" w:date="2021-04-14T15:45:00Z">
              <w:r w:rsidDel="00CE4AC8">
                <w:rPr>
                  <w:rFonts w:ascii="Arial" w:hAnsi="Arial"/>
                  <w:sz w:val="18"/>
                </w:rPr>
                <w:delText>_</w:delText>
              </w:r>
            </w:del>
            <w:ins w:id="23" w:author="Huawei" w:date="2021-04-14T15:45:00Z">
              <w:r w:rsidR="00CE4AC8">
                <w:rPr>
                  <w:rFonts w:ascii="Arial" w:hAnsi="Arial"/>
                  <w:sz w:val="18"/>
                </w:rPr>
                <w:t>-</w:t>
              </w:r>
            </w:ins>
            <w:r>
              <w:rPr>
                <w:rFonts w:ascii="Arial" w:hAnsi="Arial"/>
                <w:sz w:val="18"/>
              </w:rPr>
              <w:t>offlineonlycharging/v1/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eastAsia="zh-CN"/>
              </w:rPr>
              <w:t>offlinechargingdata</w:t>
            </w:r>
            <w:r>
              <w:rPr>
                <w:rFonts w:ascii="Arial" w:hAnsi="Arial"/>
                <w:sz w:val="18"/>
              </w:rPr>
              <w:t xml:space="preserve"> /{Offline</w:t>
            </w:r>
            <w:r>
              <w:rPr>
                <w:rFonts w:ascii="Arial" w:hAnsi="Arial"/>
                <w:sz w:val="18"/>
                <w:lang w:eastAsia="zh-CN"/>
              </w:rPr>
              <w:t>ChargingDataRef</w:t>
            </w:r>
            <w:r>
              <w:rPr>
                <w:rFonts w:ascii="Arial" w:hAnsi="Arial"/>
                <w:sz w:val="18"/>
              </w:rPr>
              <w:t>}/</w:t>
            </w:r>
            <w:r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67FF" w14:textId="77777777" w:rsidR="00F34517" w:rsidRDefault="00F3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</w:t>
            </w:r>
          </w:p>
          <w:p w14:paraId="1DEAAECE" w14:textId="77777777" w:rsidR="00F34517" w:rsidRDefault="00F3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D067" w14:textId="77777777" w:rsidR="00F34517" w:rsidRDefault="00F345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Update and release</w:t>
            </w:r>
            <w:r>
              <w:t xml:space="preserve"> an existing Offline Only </w:t>
            </w:r>
            <w:r>
              <w:rPr>
                <w:lang w:eastAsia="zh-CN"/>
              </w:rPr>
              <w:t>Charging Data</w:t>
            </w:r>
            <w:r>
              <w:t xml:space="preserve"> resource.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E8C5" w14:textId="77777777" w:rsidR="00F34517" w:rsidRDefault="00F34517">
            <w:pPr>
              <w:pStyle w:val="TAC"/>
              <w:jc w:val="left"/>
            </w:pPr>
            <w:r>
              <w:t>N</w:t>
            </w:r>
            <w:r>
              <w:rPr>
                <w:lang w:eastAsia="zh-CN"/>
              </w:rPr>
              <w:t>chf</w:t>
            </w:r>
            <w:r>
              <w:t>_</w:t>
            </w:r>
            <w:r>
              <w:rPr>
                <w:lang w:eastAsia="zh-CN"/>
              </w:rPr>
              <w:t>OfflineOnlyCharging</w:t>
            </w:r>
            <w:r>
              <w:t>_</w:t>
            </w:r>
            <w:r>
              <w:rPr>
                <w:lang w:eastAsia="zh-CN"/>
              </w:rPr>
              <w:t>Release</w:t>
            </w:r>
          </w:p>
        </w:tc>
      </w:tr>
    </w:tbl>
    <w:p w14:paraId="485D384F" w14:textId="77777777" w:rsidR="00B86D75" w:rsidRDefault="00B86D75" w:rsidP="00F34517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4D87" w14:paraId="1A1E6DB0" w14:textId="77777777" w:rsidTr="00880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E7D68B" w14:textId="19F7C327" w:rsidR="00534D87" w:rsidRDefault="00534D87" w:rsidP="00880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DA2AB52" w14:textId="77777777" w:rsidR="00534D87" w:rsidRPr="00534D87" w:rsidRDefault="00534D87" w:rsidP="00534D87"/>
    <w:sectPr w:rsidR="00534D87" w:rsidRPr="00534D8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B1B54" w14:textId="77777777" w:rsidR="00ED6973" w:rsidRDefault="00ED6973">
      <w:r>
        <w:separator/>
      </w:r>
    </w:p>
  </w:endnote>
  <w:endnote w:type="continuationSeparator" w:id="0">
    <w:p w14:paraId="08EB430B" w14:textId="77777777" w:rsidR="00ED6973" w:rsidRDefault="00ED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81A8F" w14:textId="77777777" w:rsidR="00ED6973" w:rsidRDefault="00ED6973">
      <w:r>
        <w:separator/>
      </w:r>
    </w:p>
  </w:footnote>
  <w:footnote w:type="continuationSeparator" w:id="0">
    <w:p w14:paraId="6E55D6EA" w14:textId="77777777" w:rsidR="00ED6973" w:rsidRDefault="00ED6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946610" w:rsidRDefault="00946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946610" w:rsidRDefault="009466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946610" w:rsidRDefault="009466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946610" w:rsidRDefault="009466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5428EB"/>
    <w:multiLevelType w:val="hybridMultilevel"/>
    <w:tmpl w:val="B0009A66"/>
    <w:lvl w:ilvl="0" w:tplc="C744F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3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216AB"/>
    <w:rsid w:val="00037A7B"/>
    <w:rsid w:val="00040146"/>
    <w:rsid w:val="00063EE2"/>
    <w:rsid w:val="00071FED"/>
    <w:rsid w:val="0008522F"/>
    <w:rsid w:val="000858CD"/>
    <w:rsid w:val="00095856"/>
    <w:rsid w:val="000C7B30"/>
    <w:rsid w:val="000E3BD8"/>
    <w:rsid w:val="000F0E36"/>
    <w:rsid w:val="001041ED"/>
    <w:rsid w:val="00105E31"/>
    <w:rsid w:val="00113CF1"/>
    <w:rsid w:val="0012228D"/>
    <w:rsid w:val="0013260C"/>
    <w:rsid w:val="00132BB7"/>
    <w:rsid w:val="00141B3E"/>
    <w:rsid w:val="0014615D"/>
    <w:rsid w:val="0015486A"/>
    <w:rsid w:val="00155FD6"/>
    <w:rsid w:val="00161099"/>
    <w:rsid w:val="00165395"/>
    <w:rsid w:val="00170B42"/>
    <w:rsid w:val="0019301A"/>
    <w:rsid w:val="001B19D8"/>
    <w:rsid w:val="001B4B25"/>
    <w:rsid w:val="001C0C15"/>
    <w:rsid w:val="001C4F35"/>
    <w:rsid w:val="001E3EC1"/>
    <w:rsid w:val="001E4FF5"/>
    <w:rsid w:val="00200DE9"/>
    <w:rsid w:val="00203D15"/>
    <w:rsid w:val="002073ED"/>
    <w:rsid w:val="00210652"/>
    <w:rsid w:val="002302C7"/>
    <w:rsid w:val="002331E2"/>
    <w:rsid w:val="00234177"/>
    <w:rsid w:val="00235F5B"/>
    <w:rsid w:val="00236892"/>
    <w:rsid w:val="00243552"/>
    <w:rsid w:val="002440E2"/>
    <w:rsid w:val="00260912"/>
    <w:rsid w:val="002643E2"/>
    <w:rsid w:val="00271AE7"/>
    <w:rsid w:val="00274DEA"/>
    <w:rsid w:val="002819A6"/>
    <w:rsid w:val="00286182"/>
    <w:rsid w:val="00293F28"/>
    <w:rsid w:val="002A0157"/>
    <w:rsid w:val="002A5646"/>
    <w:rsid w:val="002A5AB3"/>
    <w:rsid w:val="002B06EA"/>
    <w:rsid w:val="002B3479"/>
    <w:rsid w:val="002C07D9"/>
    <w:rsid w:val="002C0DDB"/>
    <w:rsid w:val="002C2698"/>
    <w:rsid w:val="002C6E1C"/>
    <w:rsid w:val="002D722D"/>
    <w:rsid w:val="002E145B"/>
    <w:rsid w:val="002E602F"/>
    <w:rsid w:val="002F4BEE"/>
    <w:rsid w:val="002F79B6"/>
    <w:rsid w:val="003144F1"/>
    <w:rsid w:val="00330AF2"/>
    <w:rsid w:val="00330CC3"/>
    <w:rsid w:val="00335DB7"/>
    <w:rsid w:val="00342CF3"/>
    <w:rsid w:val="00343698"/>
    <w:rsid w:val="003463F6"/>
    <w:rsid w:val="0035153E"/>
    <w:rsid w:val="00356076"/>
    <w:rsid w:val="00362FE1"/>
    <w:rsid w:val="00385E2A"/>
    <w:rsid w:val="00386744"/>
    <w:rsid w:val="003944CA"/>
    <w:rsid w:val="003B6529"/>
    <w:rsid w:val="003E3625"/>
    <w:rsid w:val="003E595E"/>
    <w:rsid w:val="003F0294"/>
    <w:rsid w:val="00403C66"/>
    <w:rsid w:val="00412912"/>
    <w:rsid w:val="00415C9A"/>
    <w:rsid w:val="00425BFF"/>
    <w:rsid w:val="0043341E"/>
    <w:rsid w:val="00450E08"/>
    <w:rsid w:val="00454E31"/>
    <w:rsid w:val="00455F04"/>
    <w:rsid w:val="00467AD0"/>
    <w:rsid w:val="004739D3"/>
    <w:rsid w:val="00476BB7"/>
    <w:rsid w:val="004808A4"/>
    <w:rsid w:val="00492DC9"/>
    <w:rsid w:val="004973BF"/>
    <w:rsid w:val="004A36F4"/>
    <w:rsid w:val="004B65D7"/>
    <w:rsid w:val="004E488F"/>
    <w:rsid w:val="004E4C20"/>
    <w:rsid w:val="004F6CA0"/>
    <w:rsid w:val="0050742D"/>
    <w:rsid w:val="0051225E"/>
    <w:rsid w:val="00523955"/>
    <w:rsid w:val="00523A21"/>
    <w:rsid w:val="00534D87"/>
    <w:rsid w:val="00564E5C"/>
    <w:rsid w:val="0057569C"/>
    <w:rsid w:val="00576038"/>
    <w:rsid w:val="0058199D"/>
    <w:rsid w:val="005B0028"/>
    <w:rsid w:val="005C4153"/>
    <w:rsid w:val="005D38F3"/>
    <w:rsid w:val="005F1094"/>
    <w:rsid w:val="00607A94"/>
    <w:rsid w:val="006150B7"/>
    <w:rsid w:val="00626A26"/>
    <w:rsid w:val="0062794A"/>
    <w:rsid w:val="00637CAE"/>
    <w:rsid w:val="00644572"/>
    <w:rsid w:val="006452D7"/>
    <w:rsid w:val="00647D4F"/>
    <w:rsid w:val="00655A8D"/>
    <w:rsid w:val="00663FA1"/>
    <w:rsid w:val="00677AF7"/>
    <w:rsid w:val="006857AB"/>
    <w:rsid w:val="006902B3"/>
    <w:rsid w:val="0069614D"/>
    <w:rsid w:val="00697CE3"/>
    <w:rsid w:val="006A7BE8"/>
    <w:rsid w:val="006C58B3"/>
    <w:rsid w:val="006D6574"/>
    <w:rsid w:val="006D6816"/>
    <w:rsid w:val="006E084E"/>
    <w:rsid w:val="006F3A82"/>
    <w:rsid w:val="007102A5"/>
    <w:rsid w:val="00734DAA"/>
    <w:rsid w:val="00736EC6"/>
    <w:rsid w:val="00740AAC"/>
    <w:rsid w:val="00741DF0"/>
    <w:rsid w:val="00744C7D"/>
    <w:rsid w:val="0075398E"/>
    <w:rsid w:val="0076683C"/>
    <w:rsid w:val="00771234"/>
    <w:rsid w:val="00775437"/>
    <w:rsid w:val="007811EB"/>
    <w:rsid w:val="00783062"/>
    <w:rsid w:val="00792A89"/>
    <w:rsid w:val="007A1564"/>
    <w:rsid w:val="007A166D"/>
    <w:rsid w:val="007A1675"/>
    <w:rsid w:val="007A38CD"/>
    <w:rsid w:val="007A5184"/>
    <w:rsid w:val="007A762E"/>
    <w:rsid w:val="007B0261"/>
    <w:rsid w:val="007D1E67"/>
    <w:rsid w:val="007D3A5F"/>
    <w:rsid w:val="007D7960"/>
    <w:rsid w:val="007F684E"/>
    <w:rsid w:val="00817C91"/>
    <w:rsid w:val="00821B0D"/>
    <w:rsid w:val="00833774"/>
    <w:rsid w:val="0085559D"/>
    <w:rsid w:val="00861BA7"/>
    <w:rsid w:val="00875C98"/>
    <w:rsid w:val="008821D0"/>
    <w:rsid w:val="00882751"/>
    <w:rsid w:val="00896968"/>
    <w:rsid w:val="008A3F3D"/>
    <w:rsid w:val="008C2F46"/>
    <w:rsid w:val="008C2F85"/>
    <w:rsid w:val="008C7B1E"/>
    <w:rsid w:val="008D100C"/>
    <w:rsid w:val="008E5B2F"/>
    <w:rsid w:val="008F4360"/>
    <w:rsid w:val="00912CAA"/>
    <w:rsid w:val="009400CE"/>
    <w:rsid w:val="00946610"/>
    <w:rsid w:val="00951BE0"/>
    <w:rsid w:val="0098365C"/>
    <w:rsid w:val="00990AED"/>
    <w:rsid w:val="00995D81"/>
    <w:rsid w:val="009A28AC"/>
    <w:rsid w:val="009A4C90"/>
    <w:rsid w:val="009C0801"/>
    <w:rsid w:val="009D3801"/>
    <w:rsid w:val="009E4EB3"/>
    <w:rsid w:val="009F3D1F"/>
    <w:rsid w:val="00A00E93"/>
    <w:rsid w:val="00A075D0"/>
    <w:rsid w:val="00A12630"/>
    <w:rsid w:val="00A15AC2"/>
    <w:rsid w:val="00A243BD"/>
    <w:rsid w:val="00A2700C"/>
    <w:rsid w:val="00A31811"/>
    <w:rsid w:val="00A46C18"/>
    <w:rsid w:val="00A56C95"/>
    <w:rsid w:val="00A667DB"/>
    <w:rsid w:val="00A710D8"/>
    <w:rsid w:val="00A858E9"/>
    <w:rsid w:val="00AA5570"/>
    <w:rsid w:val="00AB49B2"/>
    <w:rsid w:val="00AE0524"/>
    <w:rsid w:val="00AF7CB2"/>
    <w:rsid w:val="00B21376"/>
    <w:rsid w:val="00B33E5A"/>
    <w:rsid w:val="00B550C9"/>
    <w:rsid w:val="00B5687D"/>
    <w:rsid w:val="00B65A94"/>
    <w:rsid w:val="00B67497"/>
    <w:rsid w:val="00B86D75"/>
    <w:rsid w:val="00BA3364"/>
    <w:rsid w:val="00BA58E2"/>
    <w:rsid w:val="00BB4FEE"/>
    <w:rsid w:val="00BC410E"/>
    <w:rsid w:val="00BD6A81"/>
    <w:rsid w:val="00BF288E"/>
    <w:rsid w:val="00BF36C3"/>
    <w:rsid w:val="00C04602"/>
    <w:rsid w:val="00C16B92"/>
    <w:rsid w:val="00C25CFB"/>
    <w:rsid w:val="00C2712F"/>
    <w:rsid w:val="00C379CF"/>
    <w:rsid w:val="00C42B6E"/>
    <w:rsid w:val="00C46E65"/>
    <w:rsid w:val="00C63601"/>
    <w:rsid w:val="00C66333"/>
    <w:rsid w:val="00C742F3"/>
    <w:rsid w:val="00C94200"/>
    <w:rsid w:val="00CA51BA"/>
    <w:rsid w:val="00CD0137"/>
    <w:rsid w:val="00CE1D5D"/>
    <w:rsid w:val="00CE4AC8"/>
    <w:rsid w:val="00CE5473"/>
    <w:rsid w:val="00D0477C"/>
    <w:rsid w:val="00D10BB0"/>
    <w:rsid w:val="00D141B3"/>
    <w:rsid w:val="00D158B2"/>
    <w:rsid w:val="00D23AF4"/>
    <w:rsid w:val="00D517D9"/>
    <w:rsid w:val="00D54FB5"/>
    <w:rsid w:val="00D5614E"/>
    <w:rsid w:val="00D57B8F"/>
    <w:rsid w:val="00D605AE"/>
    <w:rsid w:val="00D70665"/>
    <w:rsid w:val="00D9149F"/>
    <w:rsid w:val="00D91CA0"/>
    <w:rsid w:val="00D938A2"/>
    <w:rsid w:val="00DA0C09"/>
    <w:rsid w:val="00DA4F58"/>
    <w:rsid w:val="00DC45BE"/>
    <w:rsid w:val="00DE2B50"/>
    <w:rsid w:val="00DE6CE1"/>
    <w:rsid w:val="00DF1808"/>
    <w:rsid w:val="00DF5A89"/>
    <w:rsid w:val="00DF699B"/>
    <w:rsid w:val="00E02552"/>
    <w:rsid w:val="00E04EF8"/>
    <w:rsid w:val="00E10CD2"/>
    <w:rsid w:val="00E300E1"/>
    <w:rsid w:val="00E501ED"/>
    <w:rsid w:val="00E5280D"/>
    <w:rsid w:val="00E63A09"/>
    <w:rsid w:val="00E64A8E"/>
    <w:rsid w:val="00E82DB5"/>
    <w:rsid w:val="00E90071"/>
    <w:rsid w:val="00E905B3"/>
    <w:rsid w:val="00E9239E"/>
    <w:rsid w:val="00E94EB3"/>
    <w:rsid w:val="00EA2EF9"/>
    <w:rsid w:val="00EB610F"/>
    <w:rsid w:val="00EB6238"/>
    <w:rsid w:val="00EB6A83"/>
    <w:rsid w:val="00EC1D4B"/>
    <w:rsid w:val="00ED2BB5"/>
    <w:rsid w:val="00ED6973"/>
    <w:rsid w:val="00EE281D"/>
    <w:rsid w:val="00EE46FE"/>
    <w:rsid w:val="00F005B7"/>
    <w:rsid w:val="00F07B29"/>
    <w:rsid w:val="00F115A4"/>
    <w:rsid w:val="00F25F64"/>
    <w:rsid w:val="00F27416"/>
    <w:rsid w:val="00F27DD1"/>
    <w:rsid w:val="00F34517"/>
    <w:rsid w:val="00F5114E"/>
    <w:rsid w:val="00F6626C"/>
    <w:rsid w:val="00F7463D"/>
    <w:rsid w:val="00F85A73"/>
    <w:rsid w:val="00FA42A0"/>
    <w:rsid w:val="00FA6880"/>
    <w:rsid w:val="00FA6AAA"/>
    <w:rsid w:val="00FA72F3"/>
    <w:rsid w:val="00FD782E"/>
    <w:rsid w:val="00FE54A8"/>
    <w:rsid w:val="00FF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Pr>
      <w:b/>
      <w:bCs/>
    </w:rPr>
  </w:style>
  <w:style w:type="paragraph" w:styleId="af0">
    <w:name w:val="Document Map"/>
    <w:basedOn w:val="a"/>
    <w:link w:val="Char11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9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Char1">
    <w:name w:val="批注文字 Char1"/>
    <w:link w:val="ac"/>
    <w:rsid w:val="002B06E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06EA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06E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06E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06E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06E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06EA"/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06E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B06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37ED3-2351-4699-B822-4A187F32C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2021-04-30T07:19:00Z</dcterms:created>
  <dcterms:modified xsi:type="dcterms:W3CDTF">2021-04-30T07:19:00Z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(3)kr8phGHnlVXmHAhp6EwGY3jiCkd/sMp/2nhu1zMEqwP2xSXbPYd02n+tYed5HLP+OqWM52ZH
G1unNqzCxV09iv/LxMPLZX6wp9OCQkmVReniMR0iHX1JY/kKPpx7Pc2MRQ8dAX6xjKwxrpoD
iZduhZZsCQq0o2V0PX64ImOpyjCPM3M9/KtmWjjKqSipk19yWiAYrfIzP6rnEVKhvAuazrv7
JB4i55vFDFt7aYeCop</vt:lpwstr>
  </property>
  <property fmtid="{D5CDD505-2E9C-101B-9397-08002B2CF9AE}" pid="22" name="_2015_ms_pID_7253431">
    <vt:lpwstr>mnjF2asjf5zD4J+D2zoSWOo5MuVOvfPJfRRTGtQx6q3OFlmh4o0m0z
iH36twcSP92JiestS3cl3oPF7n7WmEdQuuNhEnoiCAxRKsjevmn4LG9aREexRtm2oYW/oYG5
ZGoBAJbDPDv/pqxfZ1MB1Wy+Tfzr6a16J6xzC57uF1i2dDlfYZvj5ReSuq+jb0jdYgu9pwyW
doRlB5AHIJOZCMEHJS1yWWDC6daXce63hAQ2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1613964537</vt:lpwstr>
  </property>
</Properties>
</file>